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27D" w:rsidRPr="006C2E80" w:rsidRDefault="0033027D" w:rsidP="006C2E80">
      <w:pPr>
        <w:pStyle w:val="a5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4F09F1">
        <w:rPr>
          <w:sz w:val="24"/>
          <w:szCs w:val="24"/>
        </w:rPr>
        <w:t>6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EE2F6B" w:rsidRPr="00EE2F6B">
        <w:rPr>
          <w:sz w:val="24"/>
          <w:szCs w:val="24"/>
        </w:rPr>
        <w:t>S1-214150</w:t>
      </w:r>
      <w:r w:rsidR="00171A1A">
        <w:rPr>
          <w:sz w:val="24"/>
          <w:szCs w:val="24"/>
        </w:rPr>
        <w:t>r</w:t>
      </w:r>
      <w:r w:rsidR="009D38B3">
        <w:rPr>
          <w:sz w:val="24"/>
          <w:szCs w:val="24"/>
        </w:rPr>
        <w:t>3</w:t>
      </w:r>
    </w:p>
    <w:p w:rsidR="00AE25BF" w:rsidRPr="00D55A4D" w:rsidRDefault="00A91E45" w:rsidP="00D55A4D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4F09F1">
        <w:rPr>
          <w:sz w:val="24"/>
          <w:szCs w:val="24"/>
        </w:rPr>
        <w:t>8 - 18</w:t>
      </w:r>
      <w:r w:rsidRPr="00A91E45">
        <w:rPr>
          <w:sz w:val="24"/>
          <w:szCs w:val="24"/>
        </w:rPr>
        <w:t xml:space="preserve"> </w:t>
      </w:r>
      <w:r w:rsidR="004F09F1">
        <w:rPr>
          <w:sz w:val="24"/>
          <w:szCs w:val="24"/>
        </w:rPr>
        <w:t>Nov</w:t>
      </w:r>
      <w:r w:rsidRPr="00A91E45">
        <w:rPr>
          <w:sz w:val="24"/>
          <w:szCs w:val="24"/>
        </w:rPr>
        <w:t xml:space="preserve"> 2021</w:t>
      </w:r>
      <w:r w:rsidR="0033027D" w:rsidRPr="006C2E80">
        <w:rPr>
          <w:sz w:val="20"/>
        </w:rPr>
        <w:tab/>
      </w:r>
    </w:p>
    <w:p w:rsidR="00AE25BF" w:rsidRPr="00D55A4D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55A4D">
        <w:rPr>
          <w:rFonts w:ascii="Arial" w:hAnsi="Arial" w:hint="eastAsia"/>
          <w:b/>
          <w:sz w:val="24"/>
          <w:szCs w:val="24"/>
          <w:lang w:val="en-US" w:eastAsia="zh-CN"/>
        </w:rPr>
        <w:t>China Mobile</w:t>
      </w:r>
    </w:p>
    <w:p w:rsidR="006C2E80" w:rsidRPr="00D55A4D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D55A4D">
        <w:rPr>
          <w:rFonts w:ascii="Arial" w:hAnsi="Arial" w:cs="Arial" w:hint="eastAsia"/>
          <w:b/>
          <w:sz w:val="24"/>
          <w:szCs w:val="24"/>
          <w:lang w:eastAsia="zh-CN"/>
        </w:rPr>
        <w:t>e</w:t>
      </w:r>
      <w:r w:rsidR="00D55A4D" w:rsidRPr="00D55A4D">
        <w:rPr>
          <w:rFonts w:ascii="Arial" w:eastAsia="Batang" w:hAnsi="Arial" w:cs="Arial"/>
          <w:b/>
          <w:sz w:val="24"/>
          <w:szCs w:val="24"/>
          <w:lang w:eastAsia="zh-CN"/>
        </w:rPr>
        <w:t>nhanced capability for SMS</w:t>
      </w:r>
    </w:p>
    <w:p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AE25BF" w:rsidRPr="006C1204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C1204" w:rsidRPr="00EE2F6B">
        <w:rPr>
          <w:rFonts w:ascii="Arial" w:hAnsi="Arial" w:hint="eastAsia"/>
          <w:b/>
          <w:sz w:val="24"/>
          <w:szCs w:val="24"/>
          <w:lang w:val="en-US" w:eastAsia="zh-CN"/>
        </w:rPr>
        <w:t>4</w:t>
      </w:r>
    </w:p>
    <w:p w:rsidR="006C2E80" w:rsidRPr="006C2E80" w:rsidRDefault="006C2E80" w:rsidP="006C2E80">
      <w:pPr>
        <w:rPr>
          <w:rFonts w:eastAsia="Batang"/>
          <w:lang w:val="en-US" w:eastAsia="zh-CN"/>
        </w:rPr>
      </w:pPr>
    </w:p>
    <w:p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6C1204" w:rsidRPr="006C1204">
        <w:t xml:space="preserve"> Enhanced capability for SMS</w:t>
      </w:r>
      <w:r w:rsidR="00F41A27" w:rsidRPr="006C2E80">
        <w:tab/>
      </w:r>
    </w:p>
    <w:p w:rsidR="006C2E80" w:rsidRDefault="00E13CB2" w:rsidP="006C2E80">
      <w:pPr>
        <w:pStyle w:val="8"/>
        <w:rPr>
          <w:lang w:eastAsia="zh-CN"/>
        </w:rPr>
      </w:pPr>
      <w:r>
        <w:t>A</w:t>
      </w:r>
      <w:r w:rsidR="00B078D6">
        <w:t>cronym:</w:t>
      </w:r>
      <w:r w:rsidR="006C1204">
        <w:rPr>
          <w:rFonts w:hint="eastAsia"/>
          <w:lang w:eastAsia="zh-CN"/>
        </w:rPr>
        <w:t xml:space="preserve"> eSMS</w:t>
      </w:r>
    </w:p>
    <w:p w:rsidR="006C2E80" w:rsidRDefault="00B078D6" w:rsidP="006C2E80">
      <w:pPr>
        <w:pStyle w:val="8"/>
        <w:rPr>
          <w:lang w:eastAsia="zh-CN"/>
        </w:rPr>
      </w:pPr>
      <w:r>
        <w:t>Unique identifier</w:t>
      </w:r>
      <w:r w:rsidR="00F41A27">
        <w:t>:</w:t>
      </w:r>
      <w:r w:rsidR="006C2E80">
        <w:tab/>
      </w:r>
      <w:r w:rsidR="006C1204">
        <w:rPr>
          <w:rFonts w:hint="eastAsia"/>
          <w:lang w:eastAsia="zh-CN"/>
        </w:rPr>
        <w:t>TBC</w:t>
      </w:r>
    </w:p>
    <w:p w:rsidR="003F7142" w:rsidRDefault="003F7142" w:rsidP="006C2E80">
      <w:pPr>
        <w:pStyle w:val="8"/>
        <w:rPr>
          <w:lang w:eastAsia="zh-CN"/>
        </w:rPr>
      </w:pPr>
      <w:r w:rsidRPr="003F7142">
        <w:t>Potential target Release:</w:t>
      </w:r>
      <w:r w:rsidR="006C2E80">
        <w:tab/>
      </w:r>
      <w:r w:rsidR="006C1204">
        <w:rPr>
          <w:iCs/>
        </w:rPr>
        <w:t>Rel-</w:t>
      </w:r>
      <w:r w:rsidR="006C1204">
        <w:rPr>
          <w:rFonts w:hint="eastAsia"/>
          <w:iCs/>
          <w:lang w:eastAsia="zh-CN"/>
        </w:rPr>
        <w:t>18</w:t>
      </w:r>
    </w:p>
    <w:p w:rsidR="006C2E80" w:rsidRDefault="004260A5" w:rsidP="006C2E80">
      <w:pPr>
        <w:pStyle w:val="1"/>
      </w:pPr>
      <w:r>
        <w:t>1</w:t>
      </w:r>
      <w:r>
        <w:tab/>
        <w:t>Impacts</w:t>
      </w:r>
    </w:p>
    <w:p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:rsidR="004260A5" w:rsidRDefault="00814CA8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4260A5" w:rsidRDefault="004260A5" w:rsidP="006C2E80">
            <w:pPr>
              <w:pStyle w:val="TAC"/>
            </w:pP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4260A5" w:rsidRDefault="00814CA8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:rsidR="004260A5" w:rsidRDefault="00814CA8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:rsidR="004260A5" w:rsidRDefault="00814CA8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:rsidR="004260A5" w:rsidRDefault="004260A5" w:rsidP="006C2E80">
            <w:pPr>
              <w:pStyle w:val="TAC"/>
            </w:pP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:rsidR="004260A5" w:rsidRDefault="004260A5" w:rsidP="006C2E80">
            <w:pPr>
              <w:pStyle w:val="TAC"/>
            </w:pPr>
          </w:p>
        </w:tc>
      </w:tr>
    </w:tbl>
    <w:p w:rsidR="008A76FD" w:rsidRPr="006C2E80" w:rsidRDefault="008A76FD" w:rsidP="006C2E80"/>
    <w:p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Tr="006C2E80">
        <w:trPr>
          <w:cantSplit/>
          <w:jc w:val="center"/>
        </w:trPr>
        <w:tc>
          <w:tcPr>
            <w:tcW w:w="452" w:type="dxa"/>
          </w:tcPr>
          <w:p w:rsidR="004876B9" w:rsidRDefault="00D47BB6" w:rsidP="00A10539">
            <w:pPr>
              <w:pStyle w:val="TAC"/>
              <w:rPr>
                <w:lang w:eastAsia="zh-CN"/>
              </w:rPr>
            </w:pPr>
            <w:ins w:id="0" w:author="xiaonan2" w:date="2021-11-11T16:12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2917" w:type="dxa"/>
            <w:shd w:val="clear" w:color="auto" w:fill="E0E0E0"/>
          </w:tcPr>
          <w:p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:rsidTr="006C2E80">
        <w:trPr>
          <w:cantSplit/>
          <w:jc w:val="center"/>
        </w:trPr>
        <w:tc>
          <w:tcPr>
            <w:tcW w:w="452" w:type="dxa"/>
          </w:tcPr>
          <w:p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:rsidTr="006C2E80">
        <w:trPr>
          <w:cantSplit/>
          <w:jc w:val="center"/>
        </w:trPr>
        <w:tc>
          <w:tcPr>
            <w:tcW w:w="452" w:type="dxa"/>
          </w:tcPr>
          <w:p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:rsidTr="006C2E80">
        <w:trPr>
          <w:cantSplit/>
          <w:jc w:val="center"/>
        </w:trPr>
        <w:tc>
          <w:tcPr>
            <w:tcW w:w="452" w:type="dxa"/>
          </w:tcPr>
          <w:p w:rsidR="00BF7C9D" w:rsidRPr="00662741" w:rsidRDefault="00BF7C9D" w:rsidP="001759A7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</w:tcPr>
          <w:p w:rsidR="008835FC" w:rsidRDefault="00814CA8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:rsidR="008835FC" w:rsidRDefault="00814CA8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:rsidR="008835FC" w:rsidRDefault="00814CA8" w:rsidP="006C2E80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:rsidR="008835FC" w:rsidRPr="00251D80" w:rsidRDefault="00814CA8" w:rsidP="006C2E80">
            <w:pPr>
              <w:pStyle w:val="TAL"/>
            </w:pPr>
            <w:r>
              <w:t>N/A</w:t>
            </w:r>
          </w:p>
        </w:tc>
      </w:tr>
    </w:tbl>
    <w:p w:rsidR="004876B9" w:rsidRDefault="004876B9" w:rsidP="006C2E80"/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D47BB6" w:rsidTr="00BD3552">
        <w:trPr>
          <w:cantSplit/>
          <w:jc w:val="center"/>
        </w:trPr>
        <w:tc>
          <w:tcPr>
            <w:tcW w:w="1101" w:type="dxa"/>
          </w:tcPr>
          <w:p w:rsidR="00D47BB6" w:rsidRDefault="00D47BB6" w:rsidP="00BD355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830031/890028/890029</w:t>
            </w:r>
          </w:p>
        </w:tc>
        <w:tc>
          <w:tcPr>
            <w:tcW w:w="3326" w:type="dxa"/>
          </w:tcPr>
          <w:p w:rsidR="00D47BB6" w:rsidRDefault="00D47BB6" w:rsidP="00BD3552">
            <w:pPr>
              <w:pStyle w:val="TAL"/>
              <w:rPr>
                <w:lang w:eastAsia="zh-CN"/>
              </w:rPr>
            </w:pPr>
            <w:r w:rsidRPr="00AD7926">
              <w:rPr>
                <w:lang w:eastAsia="zh-CN"/>
              </w:rPr>
              <w:t>FS_SB_SMS</w:t>
            </w:r>
            <w:r>
              <w:rPr>
                <w:rFonts w:hint="eastAsia"/>
                <w:lang w:eastAsia="zh-CN"/>
              </w:rPr>
              <w:t>/ SMS_SBI</w:t>
            </w:r>
          </w:p>
        </w:tc>
        <w:tc>
          <w:tcPr>
            <w:tcW w:w="5099" w:type="dxa"/>
          </w:tcPr>
          <w:p w:rsidR="00D47BB6" w:rsidRDefault="00D47BB6" w:rsidP="00BD3552">
            <w:pPr>
              <w:pStyle w:val="Guidance"/>
              <w:rPr>
                <w:rFonts w:ascii="Arial" w:hAnsi="Arial"/>
                <w:i w:val="0"/>
                <w:sz w:val="18"/>
                <w:lang w:eastAsia="zh-CN"/>
              </w:rPr>
            </w:pPr>
            <w:r>
              <w:rPr>
                <w:rFonts w:ascii="Arial" w:hAnsi="Arial"/>
                <w:i w:val="0"/>
                <w:sz w:val="18"/>
                <w:lang w:eastAsia="zh-CN"/>
              </w:rPr>
              <w:t>The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 xml:space="preserve"> study on </w:t>
            </w:r>
            <w:r w:rsidRPr="00AD7926">
              <w:rPr>
                <w:rFonts w:ascii="Arial" w:hAnsi="Arial"/>
                <w:i w:val="0"/>
                <w:sz w:val="18"/>
                <w:lang w:eastAsia="zh-CN"/>
              </w:rPr>
              <w:t>service-based support for SMS in 5GC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.</w:t>
            </w:r>
          </w:p>
          <w:p w:rsidR="00D47BB6" w:rsidRPr="00BD3552" w:rsidRDefault="00D47BB6" w:rsidP="00BD3552">
            <w:pPr>
              <w:pStyle w:val="Guidance"/>
              <w:rPr>
                <w:rFonts w:ascii="Arial" w:hAnsi="Arial"/>
                <w:i w:val="0"/>
                <w:sz w:val="18"/>
                <w:lang w:eastAsia="zh-CN"/>
              </w:rPr>
            </w:pPr>
            <w:r>
              <w:rPr>
                <w:rFonts w:ascii="Arial" w:hAnsi="Arial" w:hint="eastAsia"/>
                <w:i w:val="0"/>
                <w:sz w:val="18"/>
                <w:lang w:eastAsia="zh-CN"/>
              </w:rPr>
              <w:t>E</w:t>
            </w:r>
            <w:r w:rsidRPr="00AD7926">
              <w:rPr>
                <w:rFonts w:ascii="Arial" w:hAnsi="Arial"/>
                <w:i w:val="0"/>
                <w:sz w:val="18"/>
                <w:lang w:eastAsia="zh-CN"/>
              </w:rPr>
              <w:t xml:space="preserve">nable a full SBI-based solution 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and define</w:t>
            </w:r>
            <w:r>
              <w:t xml:space="preserve"> </w:t>
            </w:r>
            <w:r w:rsidRPr="00AD7926">
              <w:rPr>
                <w:rFonts w:ascii="Arial" w:hAnsi="Arial"/>
                <w:i w:val="0"/>
                <w:sz w:val="18"/>
                <w:lang w:eastAsia="zh-CN"/>
              </w:rPr>
              <w:t>the routing mechanisms for SBI messages exchange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 xml:space="preserve"> </w:t>
            </w:r>
            <w:r w:rsidRPr="00AD7926">
              <w:rPr>
                <w:rFonts w:ascii="Arial" w:hAnsi="Arial"/>
                <w:i w:val="0"/>
                <w:sz w:val="18"/>
                <w:lang w:eastAsia="zh-CN"/>
              </w:rPr>
              <w:t>for SMS delivery in 5GC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.</w:t>
            </w:r>
          </w:p>
        </w:tc>
      </w:tr>
      <w:tr w:rsidR="00D47BB6" w:rsidTr="00BD3552">
        <w:trPr>
          <w:cantSplit/>
          <w:jc w:val="center"/>
        </w:trPr>
        <w:tc>
          <w:tcPr>
            <w:tcW w:w="1101" w:type="dxa"/>
          </w:tcPr>
          <w:p w:rsidR="00D47BB6" w:rsidRDefault="00D47BB6" w:rsidP="00BD355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520129/520229/590113/590213</w:t>
            </w:r>
          </w:p>
        </w:tc>
        <w:tc>
          <w:tcPr>
            <w:tcW w:w="3326" w:type="dxa"/>
          </w:tcPr>
          <w:p w:rsidR="00D47BB6" w:rsidRDefault="00D47BB6" w:rsidP="00BD3552">
            <w:pPr>
              <w:pStyle w:val="TAL"/>
              <w:rPr>
                <w:lang w:eastAsia="zh-CN"/>
              </w:rPr>
            </w:pPr>
            <w:r w:rsidRPr="00AD7926">
              <w:rPr>
                <w:lang w:eastAsia="zh-CN"/>
              </w:rPr>
              <w:t>SMSMI-SA2TR</w:t>
            </w:r>
            <w:r>
              <w:rPr>
                <w:rFonts w:hint="eastAsia"/>
                <w:lang w:eastAsia="zh-CN"/>
              </w:rPr>
              <w:t>/</w:t>
            </w:r>
            <w:r w:rsidRPr="00AD7926">
              <w:rPr>
                <w:lang w:eastAsia="zh-CN"/>
              </w:rPr>
              <w:t xml:space="preserve"> SMSMI-SA2</w:t>
            </w:r>
            <w:r>
              <w:rPr>
                <w:rFonts w:hint="eastAsia"/>
                <w:lang w:eastAsia="zh-CN"/>
              </w:rPr>
              <w:t>/</w:t>
            </w:r>
            <w:r w:rsidRPr="00857511">
              <w:rPr>
                <w:lang w:eastAsia="zh-CN"/>
              </w:rPr>
              <w:t xml:space="preserve"> SMSMI-CT</w:t>
            </w:r>
          </w:p>
        </w:tc>
        <w:tc>
          <w:tcPr>
            <w:tcW w:w="5099" w:type="dxa"/>
          </w:tcPr>
          <w:p w:rsidR="00D47BB6" w:rsidRDefault="00D47BB6" w:rsidP="00BD3552">
            <w:pPr>
              <w:pStyle w:val="Guidance"/>
              <w:rPr>
                <w:rFonts w:ascii="Arial" w:hAnsi="Arial"/>
                <w:i w:val="0"/>
                <w:sz w:val="18"/>
                <w:lang w:eastAsia="zh-CN"/>
              </w:rPr>
            </w:pPr>
            <w:r>
              <w:rPr>
                <w:rFonts w:ascii="Arial" w:hAnsi="Arial" w:hint="eastAsia"/>
                <w:i w:val="0"/>
                <w:sz w:val="18"/>
                <w:lang w:eastAsia="zh-CN"/>
              </w:rPr>
              <w:t xml:space="preserve">Stage 2 work to </w:t>
            </w:r>
            <w:r w:rsidRPr="00BD3552">
              <w:rPr>
                <w:rFonts w:ascii="Arial" w:hAnsi="Arial"/>
                <w:i w:val="0"/>
                <w:sz w:val="18"/>
                <w:lang w:eastAsia="zh-CN"/>
              </w:rPr>
              <w:t xml:space="preserve">improve the SMS submit/delivery mechanism within IMS to allow MSISDN-less delivery toward the IMS registered clients. </w:t>
            </w:r>
          </w:p>
          <w:p w:rsidR="00D47BB6" w:rsidRPr="004A04F7" w:rsidRDefault="00D47BB6" w:rsidP="00BD3552">
            <w:pPr>
              <w:pStyle w:val="Guidance"/>
              <w:rPr>
                <w:rFonts w:ascii="Arial" w:hAnsi="Arial"/>
                <w:i w:val="0"/>
                <w:sz w:val="18"/>
                <w:lang w:eastAsia="zh-CN"/>
              </w:rPr>
            </w:pPr>
            <w:r>
              <w:rPr>
                <w:rFonts w:ascii="Arial" w:hAnsi="Arial" w:hint="eastAsia"/>
                <w:i w:val="0"/>
                <w:sz w:val="18"/>
                <w:lang w:eastAsia="zh-CN"/>
              </w:rPr>
              <w:t xml:space="preserve">Stage 3 work to </w:t>
            </w:r>
            <w:r w:rsidRPr="004A04F7">
              <w:rPr>
                <w:rFonts w:ascii="Arial" w:hAnsi="Arial"/>
                <w:i w:val="0"/>
                <w:sz w:val="18"/>
                <w:lang w:eastAsia="zh-CN"/>
              </w:rPr>
              <w:t>improve the SMS submit/delivery mechanism within IMS to allow MSISDN-less delivery toward the IMS registered clients.</w:t>
            </w:r>
          </w:p>
        </w:tc>
      </w:tr>
      <w:tr w:rsidR="00D47BB6" w:rsidTr="00BD3552">
        <w:trPr>
          <w:cantSplit/>
          <w:jc w:val="center"/>
        </w:trPr>
        <w:tc>
          <w:tcPr>
            <w:tcW w:w="1101" w:type="dxa"/>
          </w:tcPr>
          <w:p w:rsidR="00D47BB6" w:rsidRDefault="00D47BB6" w:rsidP="00BD355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450031/450032</w:t>
            </w:r>
          </w:p>
        </w:tc>
        <w:tc>
          <w:tcPr>
            <w:tcW w:w="3326" w:type="dxa"/>
          </w:tcPr>
          <w:p w:rsidR="00D47BB6" w:rsidRPr="00857511" w:rsidRDefault="00D47BB6" w:rsidP="00BD3552">
            <w:pPr>
              <w:pStyle w:val="TAL"/>
              <w:rPr>
                <w:lang w:eastAsia="zh-CN"/>
              </w:rPr>
            </w:pPr>
            <w:r w:rsidRPr="00573E96">
              <w:rPr>
                <w:lang w:eastAsia="zh-CN"/>
              </w:rPr>
              <w:t>CPM-SMS</w:t>
            </w:r>
          </w:p>
        </w:tc>
        <w:tc>
          <w:tcPr>
            <w:tcW w:w="5099" w:type="dxa"/>
          </w:tcPr>
          <w:p w:rsidR="00D47BB6" w:rsidRPr="00D14869" w:rsidRDefault="00D47BB6" w:rsidP="00BD3552">
            <w:pPr>
              <w:rPr>
                <w:rFonts w:ascii="Arial" w:hAnsi="Arial"/>
                <w:i/>
                <w:sz w:val="18"/>
                <w:lang w:eastAsia="zh-CN"/>
              </w:rPr>
            </w:pPr>
            <w:r w:rsidRPr="00280BD0">
              <w:rPr>
                <w:rFonts w:ascii="Arial" w:hAnsi="Arial"/>
                <w:sz w:val="18"/>
                <w:lang w:eastAsia="zh-CN"/>
              </w:rPr>
              <w:t xml:space="preserve">Stage </w:t>
            </w:r>
            <w:r w:rsidRPr="00D14869">
              <w:rPr>
                <w:rFonts w:ascii="Arial" w:hAnsi="Arial"/>
                <w:sz w:val="18"/>
                <w:lang w:eastAsia="zh-CN"/>
              </w:rPr>
              <w:t>1</w:t>
            </w:r>
            <w:r w:rsidRPr="00280BD0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D14869">
              <w:rPr>
                <w:rFonts w:ascii="Arial" w:hAnsi="Arial"/>
                <w:sz w:val="18"/>
                <w:lang w:eastAsia="zh-CN"/>
              </w:rPr>
              <w:t xml:space="preserve">and 2 work </w:t>
            </w:r>
            <w:r w:rsidRPr="00BD3552">
              <w:rPr>
                <w:rFonts w:ascii="Arial" w:hAnsi="Arial"/>
                <w:sz w:val="18"/>
                <w:lang w:eastAsia="zh-CN"/>
              </w:rPr>
              <w:t>to support the session-based messaging interworking between CPM( Converged IP Messaging) users and SMS users.</w:t>
            </w:r>
          </w:p>
        </w:tc>
      </w:tr>
      <w:tr w:rsidR="00D47BB6" w:rsidTr="00BD3552">
        <w:trPr>
          <w:cantSplit/>
          <w:jc w:val="center"/>
        </w:trPr>
        <w:tc>
          <w:tcPr>
            <w:tcW w:w="1101" w:type="dxa"/>
          </w:tcPr>
          <w:p w:rsidR="00D47BB6" w:rsidRDefault="00D47BB6" w:rsidP="00BD355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340034/370126/410011/410014</w:t>
            </w:r>
          </w:p>
        </w:tc>
        <w:tc>
          <w:tcPr>
            <w:tcW w:w="3326" w:type="dxa"/>
          </w:tcPr>
          <w:p w:rsidR="00D47BB6" w:rsidRPr="00573E96" w:rsidRDefault="00D47BB6" w:rsidP="00BD3552">
            <w:pPr>
              <w:pStyle w:val="TAL"/>
              <w:rPr>
                <w:lang w:eastAsia="zh-CN"/>
              </w:rPr>
            </w:pPr>
            <w:r w:rsidRPr="00573E96">
              <w:rPr>
                <w:lang w:eastAsia="zh-CN"/>
              </w:rPr>
              <w:t xml:space="preserve">FS_VAS4SMS </w:t>
            </w:r>
            <w:r>
              <w:rPr>
                <w:rFonts w:hint="eastAsia"/>
                <w:lang w:eastAsia="zh-CN"/>
              </w:rPr>
              <w:t>/</w:t>
            </w:r>
            <w:r w:rsidRPr="00573E96">
              <w:rPr>
                <w:lang w:eastAsia="zh-CN"/>
              </w:rPr>
              <w:t>VAS4SMS</w:t>
            </w:r>
          </w:p>
        </w:tc>
        <w:tc>
          <w:tcPr>
            <w:tcW w:w="5099" w:type="dxa"/>
          </w:tcPr>
          <w:p w:rsidR="00D47BB6" w:rsidRPr="00280BD0" w:rsidRDefault="00D47BB6" w:rsidP="00BD3552">
            <w:pPr>
              <w:rPr>
                <w:rFonts w:ascii="Arial" w:hAnsi="Arial"/>
                <w:sz w:val="18"/>
                <w:lang w:eastAsia="zh-CN"/>
              </w:rPr>
            </w:pPr>
            <w:r w:rsidRPr="00BD3552">
              <w:rPr>
                <w:rFonts w:ascii="Arial" w:hAnsi="Arial"/>
                <w:sz w:val="18"/>
                <w:lang w:eastAsia="zh-CN"/>
              </w:rPr>
              <w:t xml:space="preserve">Stage 1, 2 and 3 work for the support and the implementation of VAS4SMS(Value-added Services for SMS) in the network or the UE </w:t>
            </w:r>
          </w:p>
        </w:tc>
      </w:tr>
    </w:tbl>
    <w:p w:rsidR="006C2E80" w:rsidRDefault="006C2E80" w:rsidP="006C2E80">
      <w:pPr>
        <w:pStyle w:val="FP"/>
      </w:pPr>
      <w:bookmarkStart w:id="1" w:name="_GoBack"/>
      <w:bookmarkEnd w:id="1"/>
    </w:p>
    <w:p w:rsidR="008A76FD" w:rsidRDefault="008A76FD" w:rsidP="006C2E80">
      <w:pPr>
        <w:pStyle w:val="1"/>
      </w:pPr>
      <w:r>
        <w:t>3</w:t>
      </w:r>
      <w:r>
        <w:tab/>
        <w:t>Justification</w:t>
      </w:r>
    </w:p>
    <w:p w:rsidR="00D47BB6" w:rsidRDefault="00D47BB6" w:rsidP="00574065">
      <w:pPr>
        <w:snapToGrid w:val="0"/>
        <w:rPr>
          <w:lang w:eastAsia="zh-CN"/>
        </w:rPr>
      </w:pPr>
      <w:r w:rsidRPr="00D47BB6">
        <w:rPr>
          <w:lang w:eastAsia="zh-CN"/>
        </w:rPr>
        <w:t>Short message service is widely used by 3rd party applications for the authorization and notification of an account connected to a mobile phone number. The delivery performance (e.g. latency and reliability) of this type of messages has impacts on the user experiences of the network and the applications.</w:t>
      </w:r>
    </w:p>
    <w:p w:rsidR="00574065" w:rsidRDefault="00574065" w:rsidP="00574065">
      <w:pPr>
        <w:snapToGrid w:val="0"/>
        <w:rPr>
          <w:lang w:eastAsia="zh-CN"/>
        </w:rPr>
      </w:pPr>
      <w:r>
        <w:rPr>
          <w:rFonts w:hint="eastAsia"/>
          <w:lang w:eastAsia="zh-CN"/>
        </w:rPr>
        <w:t>From Rel-15,</w:t>
      </w:r>
      <w:r w:rsidRPr="00814CA8">
        <w:rPr>
          <w:lang w:eastAsia="en-US"/>
        </w:rPr>
        <w:t xml:space="preserve"> </w:t>
      </w:r>
      <w:r>
        <w:rPr>
          <w:rFonts w:hint="eastAsia"/>
          <w:lang w:eastAsia="zh-CN"/>
        </w:rPr>
        <w:t xml:space="preserve">both the specifications of </w:t>
      </w:r>
      <w:r>
        <w:t>Short Message Service (</w:t>
      </w:r>
      <w:r>
        <w:rPr>
          <w:rFonts w:hint="eastAsia"/>
          <w:lang w:eastAsia="zh-CN"/>
        </w:rPr>
        <w:t xml:space="preserve">e.g. TS 23.040 and TS 23.204) and those of 5G system architecture and </w:t>
      </w:r>
      <w:r w:rsidR="00D001EC">
        <w:rPr>
          <w:lang w:eastAsia="zh-CN"/>
        </w:rPr>
        <w:t>procedure (</w:t>
      </w:r>
      <w:r>
        <w:rPr>
          <w:rFonts w:hint="eastAsia"/>
          <w:lang w:eastAsia="zh-CN"/>
        </w:rPr>
        <w:t>e.g. TS</w:t>
      </w:r>
      <w:r w:rsidRPr="0057406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23.501 and TS 23.502)</w:t>
      </w:r>
      <w:r w:rsidR="00254FBE">
        <w:rPr>
          <w:rFonts w:hint="eastAsia"/>
          <w:lang w:eastAsia="zh-CN"/>
        </w:rPr>
        <w:t xml:space="preserve"> </w:t>
      </w:r>
      <w:r w:rsidR="00B77CD2">
        <w:rPr>
          <w:rFonts w:hint="eastAsia"/>
          <w:lang w:eastAsia="zh-CN"/>
        </w:rPr>
        <w:t xml:space="preserve">provide a </w:t>
      </w:r>
      <w:r w:rsidR="00B77CD2" w:rsidRPr="00814CA8">
        <w:rPr>
          <w:lang w:eastAsia="en-US"/>
        </w:rPr>
        <w:t>basic capability</w:t>
      </w:r>
      <w:r w:rsidR="00B77CD2">
        <w:rPr>
          <w:rFonts w:hint="eastAsia"/>
          <w:lang w:eastAsia="zh-CN"/>
        </w:rPr>
        <w:t xml:space="preserve"> for legacy SMS in 5GS.</w:t>
      </w:r>
      <w:r w:rsidR="00031434">
        <w:rPr>
          <w:rFonts w:hint="eastAsia"/>
          <w:lang w:eastAsia="zh-CN"/>
        </w:rPr>
        <w:t xml:space="preserve"> But SMS itself does not take the advantages of 5G network</w:t>
      </w:r>
      <w:r w:rsidR="00765430">
        <w:rPr>
          <w:rFonts w:hint="eastAsia"/>
          <w:lang w:eastAsia="zh-CN"/>
        </w:rPr>
        <w:t xml:space="preserve"> </w:t>
      </w:r>
      <w:r w:rsidR="00031434">
        <w:rPr>
          <w:rFonts w:hint="eastAsia"/>
          <w:lang w:eastAsia="zh-CN"/>
        </w:rPr>
        <w:t xml:space="preserve">(e.g. </w:t>
      </w:r>
      <w:r w:rsidR="00031434" w:rsidRPr="00814CA8">
        <w:rPr>
          <w:lang w:eastAsia="en-US"/>
        </w:rPr>
        <w:t>low latency and high reliability</w:t>
      </w:r>
      <w:r w:rsidR="00765430">
        <w:rPr>
          <w:rFonts w:hint="eastAsia"/>
          <w:lang w:eastAsia="zh-CN"/>
        </w:rPr>
        <w:t>)</w:t>
      </w:r>
      <w:r w:rsidR="00031434">
        <w:rPr>
          <w:rFonts w:hint="eastAsia"/>
          <w:lang w:eastAsia="zh-CN"/>
        </w:rPr>
        <w:t>.</w:t>
      </w:r>
      <w:r w:rsidR="00B84CFB">
        <w:rPr>
          <w:rFonts w:hint="eastAsia"/>
          <w:lang w:eastAsia="zh-CN"/>
        </w:rPr>
        <w:t xml:space="preserve"> </w:t>
      </w:r>
      <w:r w:rsidR="005C1A0A">
        <w:rPr>
          <w:rFonts w:hint="eastAsia"/>
          <w:lang w:eastAsia="zh-CN"/>
        </w:rPr>
        <w:t xml:space="preserve">Although important messages get a high priority, </w:t>
      </w:r>
      <w:r w:rsidR="00FF1FAD">
        <w:rPr>
          <w:rFonts w:hint="eastAsia"/>
          <w:lang w:eastAsia="zh-CN"/>
        </w:rPr>
        <w:t>the treatment for them is still only</w:t>
      </w:r>
      <w:r w:rsidR="005C1A0A">
        <w:rPr>
          <w:rFonts w:hint="eastAsia"/>
          <w:lang w:eastAsia="zh-CN"/>
        </w:rPr>
        <w:t xml:space="preserve"> a chance to be </w:t>
      </w:r>
      <w:r w:rsidR="005C1A0A">
        <w:rPr>
          <w:lang w:eastAsia="zh-CN"/>
        </w:rPr>
        <w:t>retransmitted</w:t>
      </w:r>
      <w:r w:rsidR="005C1A0A">
        <w:rPr>
          <w:rFonts w:hint="eastAsia"/>
          <w:lang w:eastAsia="zh-CN"/>
        </w:rPr>
        <w:t xml:space="preserve"> in MT failure scenarios.</w:t>
      </w:r>
    </w:p>
    <w:p w:rsidR="009A63C8" w:rsidRDefault="009D46AE" w:rsidP="00814CA8">
      <w:pPr>
        <w:snapToGrid w:val="0"/>
        <w:rPr>
          <w:lang w:eastAsia="zh-CN"/>
        </w:rPr>
      </w:pPr>
      <w:r>
        <w:rPr>
          <w:rFonts w:hint="eastAsia"/>
          <w:lang w:eastAsia="zh-CN"/>
        </w:rPr>
        <w:t>In addition, i</w:t>
      </w:r>
      <w:r w:rsidR="00814CA8" w:rsidRPr="00814CA8">
        <w:rPr>
          <w:lang w:eastAsia="en-US"/>
        </w:rPr>
        <w:t>n the current TS 22.261, the basic capability on messaging aspect within 5GS only focuses on MSGin5G Service, which provides new m</w:t>
      </w:r>
      <w:r w:rsidR="00F454AD">
        <w:rPr>
          <w:lang w:eastAsia="en-US"/>
        </w:rPr>
        <w:t>essage service for IoT devices.</w:t>
      </w:r>
      <w:r w:rsidR="009A63C8">
        <w:rPr>
          <w:rFonts w:hint="eastAsia"/>
          <w:lang w:eastAsia="zh-CN"/>
        </w:rPr>
        <w:t xml:space="preserve"> </w:t>
      </w:r>
    </w:p>
    <w:p w:rsidR="00951EAE" w:rsidRDefault="009A63C8" w:rsidP="00814CA8">
      <w:pPr>
        <w:snapToGrid w:val="0"/>
        <w:rPr>
          <w:lang w:eastAsia="zh-CN"/>
        </w:rPr>
      </w:pPr>
      <w:r>
        <w:rPr>
          <w:rFonts w:hint="eastAsia"/>
          <w:lang w:eastAsia="zh-CN"/>
        </w:rPr>
        <w:t>Therefore, a</w:t>
      </w:r>
      <w:r w:rsidR="00764DB8">
        <w:rPr>
          <w:rFonts w:hint="eastAsia"/>
          <w:lang w:eastAsia="zh-CN"/>
        </w:rPr>
        <w:t xml:space="preserve">n </w:t>
      </w:r>
      <w:r w:rsidR="00951EAE">
        <w:rPr>
          <w:rFonts w:hint="eastAsia"/>
          <w:lang w:eastAsia="zh-CN"/>
        </w:rPr>
        <w:t>enhanced capability</w:t>
      </w:r>
      <w:r w:rsidR="00951EAE" w:rsidRPr="00814CA8">
        <w:rPr>
          <w:lang w:eastAsia="en-US"/>
        </w:rPr>
        <w:t xml:space="preserve"> </w:t>
      </w:r>
      <w:r w:rsidR="00814CA8" w:rsidRPr="00814CA8">
        <w:rPr>
          <w:lang w:eastAsia="en-US"/>
        </w:rPr>
        <w:t xml:space="preserve">on legacy SMS </w:t>
      </w:r>
      <w:r w:rsidR="00951EAE">
        <w:rPr>
          <w:rFonts w:hint="eastAsia"/>
          <w:lang w:eastAsia="zh-CN"/>
        </w:rPr>
        <w:t>aspect is</w:t>
      </w:r>
      <w:r w:rsidR="00814CA8" w:rsidRPr="00814CA8">
        <w:rPr>
          <w:lang w:eastAsia="en-US"/>
        </w:rPr>
        <w:t xml:space="preserve"> expected to be </w:t>
      </w:r>
      <w:r w:rsidR="00951EAE">
        <w:rPr>
          <w:rFonts w:hint="eastAsia"/>
          <w:lang w:eastAsia="zh-CN"/>
        </w:rPr>
        <w:t xml:space="preserve">considered to </w:t>
      </w:r>
      <w:r w:rsidR="009D38B3">
        <w:rPr>
          <w:lang w:eastAsia="zh-CN"/>
        </w:rPr>
        <w:t xml:space="preserve">support </w:t>
      </w:r>
      <w:r w:rsidR="009D38B3" w:rsidRPr="009D38B3">
        <w:rPr>
          <w:lang w:eastAsia="zh-CN"/>
        </w:rPr>
        <w:t>short message delivery within the time limitation requirement of 3rd party</w:t>
      </w:r>
      <w:r w:rsidR="00951EAE" w:rsidRPr="00814CA8">
        <w:rPr>
          <w:lang w:eastAsia="en-US"/>
        </w:rPr>
        <w:t xml:space="preserve"> in 5G network.</w:t>
      </w:r>
    </w:p>
    <w:p w:rsidR="00814CA8" w:rsidRPr="00814CA8" w:rsidRDefault="00814CA8" w:rsidP="00814CA8">
      <w:pPr>
        <w:snapToGrid w:val="0"/>
        <w:rPr>
          <w:lang w:eastAsia="en-US"/>
        </w:rPr>
      </w:pPr>
    </w:p>
    <w:p w:rsidR="008A76FD" w:rsidRDefault="008A76FD" w:rsidP="006C2E80">
      <w:pPr>
        <w:pStyle w:val="1"/>
      </w:pPr>
      <w:r>
        <w:t>4</w:t>
      </w:r>
      <w:r>
        <w:tab/>
        <w:t>Objective</w:t>
      </w:r>
    </w:p>
    <w:p w:rsidR="009A63C8" w:rsidRDefault="009A63C8" w:rsidP="009A63C8">
      <w:pPr>
        <w:snapToGrid w:val="0"/>
        <w:rPr>
          <w:lang w:eastAsia="zh-CN"/>
        </w:rPr>
      </w:pPr>
      <w:r>
        <w:rPr>
          <w:rFonts w:hint="eastAsia"/>
          <w:lang w:eastAsia="zh-CN"/>
        </w:rPr>
        <w:t xml:space="preserve">This work item proposes </w:t>
      </w:r>
      <w:r w:rsidR="00534E1C">
        <w:t xml:space="preserve">new normative </w:t>
      </w:r>
      <w:r w:rsidR="00411C3F">
        <w:rPr>
          <w:lang w:eastAsia="zh-CN"/>
        </w:rPr>
        <w:t>messaging</w:t>
      </w:r>
      <w:r w:rsidR="00534E1C">
        <w:rPr>
          <w:rFonts w:hint="eastAsia"/>
          <w:lang w:eastAsia="zh-CN"/>
        </w:rPr>
        <w:t xml:space="preserve"> </w:t>
      </w:r>
      <w:r w:rsidR="00534E1C">
        <w:t xml:space="preserve">requirements </w:t>
      </w:r>
      <w:r w:rsidR="00756F5D">
        <w:rPr>
          <w:rFonts w:hint="eastAsia"/>
          <w:lang w:eastAsia="zh-CN"/>
        </w:rPr>
        <w:t xml:space="preserve">to </w:t>
      </w:r>
      <w:r w:rsidR="00534E1C">
        <w:t xml:space="preserve">for </w:t>
      </w:r>
      <w:r w:rsidR="00756F5D">
        <w:rPr>
          <w:rFonts w:hint="eastAsia"/>
          <w:lang w:eastAsia="zh-CN"/>
        </w:rPr>
        <w:t xml:space="preserve">legacy SMS in </w:t>
      </w:r>
      <w:r w:rsidR="00534E1C">
        <w:t>TS 22.261</w:t>
      </w:r>
      <w:r w:rsidR="00756F5D">
        <w:rPr>
          <w:rFonts w:hint="eastAsia"/>
          <w:lang w:eastAsia="zh-CN"/>
        </w:rPr>
        <w:t xml:space="preserve">. </w:t>
      </w:r>
    </w:p>
    <w:p w:rsidR="00756F5D" w:rsidRDefault="00756F5D" w:rsidP="009A63C8">
      <w:pPr>
        <w:snapToGrid w:val="0"/>
        <w:rPr>
          <w:lang w:eastAsia="zh-CN"/>
        </w:rPr>
      </w:pPr>
      <w:r>
        <w:rPr>
          <w:rFonts w:hint="eastAsia"/>
          <w:lang w:eastAsia="zh-CN"/>
        </w:rPr>
        <w:t>The topic covers:</w:t>
      </w:r>
    </w:p>
    <w:p w:rsidR="00756F5D" w:rsidRDefault="005C307A" w:rsidP="009D38B3">
      <w:pPr>
        <w:pStyle w:val="a9"/>
        <w:numPr>
          <w:ilvl w:val="0"/>
          <w:numId w:val="11"/>
        </w:numPr>
        <w:snapToGrid w:val="0"/>
        <w:ind w:firstLineChars="0"/>
        <w:rPr>
          <w:lang w:eastAsia="zh-CN"/>
        </w:rPr>
      </w:pPr>
      <w:r>
        <w:rPr>
          <w:lang w:eastAsia="zh-CN"/>
        </w:rPr>
        <w:t xml:space="preserve">Enhancement on </w:t>
      </w:r>
      <w:r w:rsidR="009D38B3">
        <w:rPr>
          <w:lang w:eastAsia="zh-CN"/>
        </w:rPr>
        <w:t xml:space="preserve">supporting </w:t>
      </w:r>
      <w:r w:rsidR="009D38B3" w:rsidRPr="009D38B3">
        <w:rPr>
          <w:lang w:eastAsia="zh-CN"/>
        </w:rPr>
        <w:t>short message delivery within the time limitation requirement of 3rd party</w:t>
      </w:r>
      <w:r w:rsidR="009D38B3">
        <w:rPr>
          <w:lang w:eastAsia="zh-CN"/>
        </w:rPr>
        <w:t>.</w:t>
      </w:r>
    </w:p>
    <w:p w:rsidR="00534E1C" w:rsidRPr="00171A1A" w:rsidRDefault="00534E1C" w:rsidP="009A63C8">
      <w:pPr>
        <w:snapToGrid w:val="0"/>
        <w:rPr>
          <w:lang w:eastAsia="zh-CN"/>
        </w:rPr>
      </w:pPr>
    </w:p>
    <w:p w:rsidR="008A76FD" w:rsidRDefault="00174617" w:rsidP="006C2E80">
      <w:pPr>
        <w:pStyle w:val="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:rsidTr="006C2E80">
        <w:trPr>
          <w:cantSplit/>
          <w:jc w:val="center"/>
        </w:trPr>
        <w:tc>
          <w:tcPr>
            <w:tcW w:w="1617" w:type="dxa"/>
          </w:tcPr>
          <w:p w:rsidR="006C2E80" w:rsidRPr="00FF3F0C" w:rsidRDefault="00742D24" w:rsidP="006C2E80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:rsidR="006C2E80" w:rsidRPr="00251D80" w:rsidRDefault="00742D24" w:rsidP="006C2E80">
            <w:pPr>
              <w:pStyle w:val="TAL"/>
            </w:pPr>
            <w:r>
              <w:t>N/A</w:t>
            </w:r>
          </w:p>
        </w:tc>
        <w:tc>
          <w:tcPr>
            <w:tcW w:w="2409" w:type="dxa"/>
          </w:tcPr>
          <w:p w:rsidR="006C2E80" w:rsidRPr="00251D80" w:rsidRDefault="00742D24" w:rsidP="006C2E80">
            <w:pPr>
              <w:pStyle w:val="TAL"/>
            </w:pPr>
            <w:r>
              <w:t>N/A</w:t>
            </w:r>
          </w:p>
        </w:tc>
        <w:tc>
          <w:tcPr>
            <w:tcW w:w="993" w:type="dxa"/>
          </w:tcPr>
          <w:p w:rsidR="006C2E80" w:rsidRPr="00251D80" w:rsidRDefault="00742D24" w:rsidP="006C2E80">
            <w:pPr>
              <w:pStyle w:val="TAL"/>
            </w:pPr>
            <w:r>
              <w:t>N/A</w:t>
            </w:r>
          </w:p>
        </w:tc>
        <w:tc>
          <w:tcPr>
            <w:tcW w:w="1074" w:type="dxa"/>
          </w:tcPr>
          <w:p w:rsidR="006C2E80" w:rsidRPr="00251D80" w:rsidRDefault="00742D24" w:rsidP="006C2E80">
            <w:pPr>
              <w:pStyle w:val="TAL"/>
            </w:pPr>
            <w:r>
              <w:t>N/A</w:t>
            </w:r>
          </w:p>
        </w:tc>
        <w:tc>
          <w:tcPr>
            <w:tcW w:w="2186" w:type="dxa"/>
          </w:tcPr>
          <w:p w:rsidR="006C2E80" w:rsidRPr="00251D80" w:rsidRDefault="00742D24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</w:tr>
    </w:tbl>
    <w:p w:rsidR="006C2E80" w:rsidRDefault="006C2E80" w:rsidP="006C2E80">
      <w:pPr>
        <w:pStyle w:val="FP"/>
      </w:pPr>
    </w:p>
    <w:p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6C2E80" w:rsidRPr="006C2E80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742D24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742D24" w:rsidP="006C2E80">
            <w:pPr>
              <w:pStyle w:val="TAL"/>
              <w:rPr>
                <w:lang w:eastAsia="zh-CN"/>
              </w:rPr>
            </w:pPr>
            <w:r>
              <w:t xml:space="preserve">Addition to </w:t>
            </w:r>
            <w:r w:rsidR="00EE2F6B">
              <w:rPr>
                <w:lang w:eastAsia="zh-CN"/>
              </w:rPr>
              <w:t>messaging</w:t>
            </w:r>
            <w:r>
              <w:rPr>
                <w:rFonts w:hint="eastAsia"/>
                <w:lang w:eastAsia="zh-CN"/>
              </w:rPr>
              <w:t xml:space="preserve"> aspect </w:t>
            </w:r>
            <w:r>
              <w:t>requirements</w:t>
            </w:r>
            <w:r w:rsidR="00D40176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742D24" w:rsidRDefault="00742D24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TSG#94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6C2E80">
            <w:pPr>
              <w:pStyle w:val="TAL"/>
            </w:pPr>
          </w:p>
        </w:tc>
      </w:tr>
    </w:tbl>
    <w:p w:rsidR="00C4305E" w:rsidRDefault="00C4305E" w:rsidP="006C2E80"/>
    <w:p w:rsidR="008A76FD" w:rsidRDefault="00174617" w:rsidP="006C2E80">
      <w:pPr>
        <w:pStyle w:val="1"/>
      </w:pPr>
      <w:r>
        <w:t>6</w:t>
      </w:r>
      <w:r w:rsidR="008A76FD">
        <w:tab/>
      </w:r>
      <w:r w:rsidR="008A76FD" w:rsidRPr="00D001EC">
        <w:t xml:space="preserve">Work item </w:t>
      </w:r>
      <w:r w:rsidRPr="00D001EC">
        <w:t>R</w:t>
      </w:r>
      <w:r w:rsidR="008A76FD" w:rsidRPr="00D001EC">
        <w:t>apporteur</w:t>
      </w:r>
      <w:r w:rsidR="005D44BE" w:rsidRPr="00D001EC">
        <w:t>(</w:t>
      </w:r>
      <w:r w:rsidR="008A76FD" w:rsidRPr="00D001EC">
        <w:t>s</w:t>
      </w:r>
      <w:r w:rsidR="005D44BE" w:rsidRPr="00D001EC">
        <w:t>)</w:t>
      </w:r>
    </w:p>
    <w:p w:rsidR="006C2E80" w:rsidRPr="006C2E80" w:rsidRDefault="00411C3F" w:rsidP="006C2E80">
      <w:pPr>
        <w:rPr>
          <w:lang w:eastAsia="zh-CN"/>
        </w:rPr>
      </w:pPr>
      <w:r w:rsidRPr="00411C3F">
        <w:rPr>
          <w:lang w:eastAsia="zh-CN"/>
        </w:rPr>
        <w:t>Xiaonan Shi, CMCC, shixiaonan@chinamobile.com</w:t>
      </w:r>
    </w:p>
    <w:p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:rsidR="00557B2E" w:rsidRPr="00557B2E" w:rsidRDefault="00331C49" w:rsidP="006C2E80">
      <w:pPr>
        <w:rPr>
          <w:lang w:eastAsia="zh-CN"/>
        </w:rPr>
      </w:pPr>
      <w:r>
        <w:t>SA WG1</w:t>
      </w:r>
    </w:p>
    <w:p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6C2E80" w:rsidRDefault="004074C7" w:rsidP="004074C7">
      <w:r>
        <w:rPr>
          <w:rFonts w:hint="eastAsia"/>
        </w:rPr>
        <w:t>None</w:t>
      </w:r>
    </w:p>
    <w:p w:rsidR="006C2E80" w:rsidRPr="00557B2E" w:rsidRDefault="006C2E80" w:rsidP="006C2E80"/>
    <w:p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557B2E" w:rsidRDefault="004960E2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48267C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48267C" w:rsidRDefault="005C307A" w:rsidP="001C5C86">
            <w:pPr>
              <w:pStyle w:val="TAL"/>
              <w:rPr>
                <w:lang w:eastAsia="zh-CN"/>
              </w:rPr>
            </w:pPr>
            <w:ins w:id="2" w:author="xiaonan2" w:date="2021-11-11T16:30:00Z">
              <w:r>
                <w:rPr>
                  <w:rFonts w:hint="eastAsia"/>
                  <w:lang w:eastAsia="zh-CN"/>
                </w:rPr>
                <w:t>CATT</w:t>
              </w:r>
            </w:ins>
          </w:p>
        </w:tc>
      </w:tr>
      <w:tr w:rsidR="0048267C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48267C" w:rsidRDefault="005C307A" w:rsidP="001C5C86">
            <w:pPr>
              <w:pStyle w:val="TAL"/>
              <w:rPr>
                <w:lang w:eastAsia="zh-CN"/>
              </w:rPr>
            </w:pPr>
            <w:ins w:id="3" w:author="xiaonan2" w:date="2021-11-11T16:30:00Z">
              <w:r>
                <w:rPr>
                  <w:rFonts w:hint="eastAsia"/>
                  <w:lang w:eastAsia="zh-CN"/>
                </w:rPr>
                <w:t>ZTE</w:t>
              </w:r>
            </w:ins>
          </w:p>
        </w:tc>
      </w:tr>
      <w:tr w:rsidR="0048267C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48267C" w:rsidRDefault="003479D3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>ne2</w:t>
            </w:r>
            <w:r>
              <w:rPr>
                <w:lang w:eastAsia="zh-CN"/>
              </w:rPr>
              <w:t>many</w:t>
            </w:r>
          </w:p>
        </w:tc>
      </w:tr>
      <w:tr w:rsidR="00025316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  <w:tr w:rsidR="00025316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</w:tbl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1873" w:rsidRDefault="00EF1873">
      <w:r>
        <w:separator/>
      </w:r>
    </w:p>
  </w:endnote>
  <w:endnote w:type="continuationSeparator" w:id="0">
    <w:p w:rsidR="00EF1873" w:rsidRDefault="00EF1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1873" w:rsidRDefault="00EF1873">
      <w:r>
        <w:separator/>
      </w:r>
    </w:p>
  </w:footnote>
  <w:footnote w:type="continuationSeparator" w:id="0">
    <w:p w:rsidR="00EF1873" w:rsidRDefault="00EF18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FF40EA0"/>
    <w:multiLevelType w:val="hybridMultilevel"/>
    <w:tmpl w:val="A7641CDA"/>
    <w:lvl w:ilvl="0" w:tplc="82A0B5C6">
      <w:start w:val="2018"/>
      <w:numFmt w:val="bullet"/>
      <w:lvlText w:val="-"/>
      <w:lvlJc w:val="left"/>
      <w:pPr>
        <w:ind w:left="462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2" w:hanging="42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nan2">
    <w15:presenceInfo w15:providerId="None" w15:userId="xiaona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1434"/>
    <w:rsid w:val="00037C06"/>
    <w:rsid w:val="00041C6D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12784"/>
    <w:rsid w:val="00120541"/>
    <w:rsid w:val="001211F3"/>
    <w:rsid w:val="00127B5D"/>
    <w:rsid w:val="00133B51"/>
    <w:rsid w:val="00171925"/>
    <w:rsid w:val="00171A1A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54FBE"/>
    <w:rsid w:val="002640E5"/>
    <w:rsid w:val="0026436F"/>
    <w:rsid w:val="0026606E"/>
    <w:rsid w:val="00276403"/>
    <w:rsid w:val="00283472"/>
    <w:rsid w:val="002944FD"/>
    <w:rsid w:val="002C0998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1C49"/>
    <w:rsid w:val="00335107"/>
    <w:rsid w:val="00335FB2"/>
    <w:rsid w:val="0034115A"/>
    <w:rsid w:val="00344158"/>
    <w:rsid w:val="003479D3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074C7"/>
    <w:rsid w:val="00411698"/>
    <w:rsid w:val="00411C3F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960E2"/>
    <w:rsid w:val="004A40BE"/>
    <w:rsid w:val="004A6A60"/>
    <w:rsid w:val="004C634D"/>
    <w:rsid w:val="004D24B9"/>
    <w:rsid w:val="004E2CE2"/>
    <w:rsid w:val="004E313F"/>
    <w:rsid w:val="004E5172"/>
    <w:rsid w:val="004E6F8A"/>
    <w:rsid w:val="004F09F1"/>
    <w:rsid w:val="00502CD2"/>
    <w:rsid w:val="00504E33"/>
    <w:rsid w:val="00534E1C"/>
    <w:rsid w:val="0054287C"/>
    <w:rsid w:val="005433BF"/>
    <w:rsid w:val="0055216E"/>
    <w:rsid w:val="00552C2C"/>
    <w:rsid w:val="005555B7"/>
    <w:rsid w:val="005562A8"/>
    <w:rsid w:val="005573BB"/>
    <w:rsid w:val="00557B2E"/>
    <w:rsid w:val="00561267"/>
    <w:rsid w:val="00565CAC"/>
    <w:rsid w:val="00571E3F"/>
    <w:rsid w:val="00574059"/>
    <w:rsid w:val="00574065"/>
    <w:rsid w:val="00586951"/>
    <w:rsid w:val="00590087"/>
    <w:rsid w:val="005A032D"/>
    <w:rsid w:val="005A3D4D"/>
    <w:rsid w:val="005A7577"/>
    <w:rsid w:val="005C1A0A"/>
    <w:rsid w:val="005C29F7"/>
    <w:rsid w:val="005C307A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1204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2D24"/>
    <w:rsid w:val="00746F46"/>
    <w:rsid w:val="0075252A"/>
    <w:rsid w:val="00756F5D"/>
    <w:rsid w:val="00764B84"/>
    <w:rsid w:val="00764DB8"/>
    <w:rsid w:val="00765028"/>
    <w:rsid w:val="00765430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14CA8"/>
    <w:rsid w:val="00824CC6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51EAE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63C8"/>
    <w:rsid w:val="009B1936"/>
    <w:rsid w:val="009B493F"/>
    <w:rsid w:val="009C2977"/>
    <w:rsid w:val="009C2DCC"/>
    <w:rsid w:val="009D38B3"/>
    <w:rsid w:val="009D46AE"/>
    <w:rsid w:val="009E6C21"/>
    <w:rsid w:val="009F53BE"/>
    <w:rsid w:val="009F7959"/>
    <w:rsid w:val="00A01CFF"/>
    <w:rsid w:val="00A10539"/>
    <w:rsid w:val="00A15763"/>
    <w:rsid w:val="00A226C6"/>
    <w:rsid w:val="00A27912"/>
    <w:rsid w:val="00A325BC"/>
    <w:rsid w:val="00A338A3"/>
    <w:rsid w:val="00A339CF"/>
    <w:rsid w:val="00A35110"/>
    <w:rsid w:val="00A36378"/>
    <w:rsid w:val="00A40015"/>
    <w:rsid w:val="00A47445"/>
    <w:rsid w:val="00A64B01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1B1A"/>
    <w:rsid w:val="00B1248D"/>
    <w:rsid w:val="00B14709"/>
    <w:rsid w:val="00B2743D"/>
    <w:rsid w:val="00B3015C"/>
    <w:rsid w:val="00B344D8"/>
    <w:rsid w:val="00B567D1"/>
    <w:rsid w:val="00B572E6"/>
    <w:rsid w:val="00B73B4C"/>
    <w:rsid w:val="00B73F75"/>
    <w:rsid w:val="00B77CD2"/>
    <w:rsid w:val="00B8483E"/>
    <w:rsid w:val="00B84CFB"/>
    <w:rsid w:val="00B946CD"/>
    <w:rsid w:val="00B96481"/>
    <w:rsid w:val="00BA3440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4F81"/>
    <w:rsid w:val="00C77CE9"/>
    <w:rsid w:val="00CA0968"/>
    <w:rsid w:val="00CA168E"/>
    <w:rsid w:val="00CB0647"/>
    <w:rsid w:val="00CB4236"/>
    <w:rsid w:val="00CC72A4"/>
    <w:rsid w:val="00CD3153"/>
    <w:rsid w:val="00CF6810"/>
    <w:rsid w:val="00D001EC"/>
    <w:rsid w:val="00D06117"/>
    <w:rsid w:val="00D21FAC"/>
    <w:rsid w:val="00D31CC8"/>
    <w:rsid w:val="00D32678"/>
    <w:rsid w:val="00D40176"/>
    <w:rsid w:val="00D47BB6"/>
    <w:rsid w:val="00D521C1"/>
    <w:rsid w:val="00D55A4D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580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E2F6B"/>
    <w:rsid w:val="00EF1873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54AD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1FAD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FEFCF4"/>
  <w15:docId w15:val="{48315C36-B3CC-47E1-BA58-AE0416E62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rsid w:val="00565CAC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565CAC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565CAC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styleId="a7">
    <w:name w:val="Document Map"/>
    <w:basedOn w:val="a"/>
    <w:link w:val="a8"/>
    <w:rsid w:val="00D55A4D"/>
    <w:rPr>
      <w:rFonts w:ascii="宋体" w:eastAsia="宋体"/>
      <w:sz w:val="18"/>
      <w:szCs w:val="18"/>
    </w:rPr>
  </w:style>
  <w:style w:type="character" w:customStyle="1" w:styleId="a8">
    <w:name w:val="文档结构图 字符"/>
    <w:basedOn w:val="a0"/>
    <w:link w:val="a7"/>
    <w:rsid w:val="00D55A4D"/>
    <w:rPr>
      <w:rFonts w:ascii="宋体" w:eastAsia="宋体"/>
      <w:color w:val="000000"/>
      <w:sz w:val="18"/>
      <w:szCs w:val="18"/>
      <w:lang w:eastAsia="ja-JP"/>
    </w:rPr>
  </w:style>
  <w:style w:type="paragraph" w:styleId="a9">
    <w:name w:val="List Paragraph"/>
    <w:basedOn w:val="a"/>
    <w:uiPriority w:val="34"/>
    <w:qFormat/>
    <w:rsid w:val="00742D24"/>
    <w:pPr>
      <w:ind w:firstLineChars="200" w:firstLine="420"/>
    </w:pPr>
  </w:style>
  <w:style w:type="paragraph" w:styleId="aa">
    <w:name w:val="Balloon Text"/>
    <w:basedOn w:val="a"/>
    <w:link w:val="ab"/>
    <w:semiHidden/>
    <w:unhideWhenUsed/>
    <w:rsid w:val="00D47BB6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0"/>
    <w:link w:val="aa"/>
    <w:semiHidden/>
    <w:rsid w:val="00D47BB6"/>
    <w:rPr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BF13DF-9278-4306-9316-012FC5ED8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640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4284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xiaonan 6</cp:lastModifiedBy>
  <cp:revision>2</cp:revision>
  <cp:lastPrinted>2000-02-29T11:31:00Z</cp:lastPrinted>
  <dcterms:created xsi:type="dcterms:W3CDTF">2021-11-17T10:20:00Z</dcterms:created>
  <dcterms:modified xsi:type="dcterms:W3CDTF">2021-11-17T10:20:00Z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